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1C0D70" w:rsidR="001E41F3" w:rsidRPr="00BF5BE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BF5BED">
        <w:rPr>
          <w:b/>
          <w:noProof/>
          <w:sz w:val="24"/>
        </w:rPr>
        <w:t>WG SA2</w:t>
      </w:r>
      <w:r w:rsidR="00C66BA2" w:rsidRPr="00BF5BED">
        <w:rPr>
          <w:b/>
          <w:noProof/>
          <w:sz w:val="24"/>
        </w:rPr>
        <w:t xml:space="preserve"> </w:t>
      </w:r>
      <w:r w:rsidRPr="00BF5BED">
        <w:rPr>
          <w:b/>
          <w:noProof/>
          <w:sz w:val="24"/>
        </w:rPr>
        <w:t>Meeting #</w:t>
      </w:r>
      <w:r w:rsidR="00182F2A" w:rsidRPr="00BF5BED">
        <w:rPr>
          <w:rFonts w:eastAsia="Arial Unicode MS" w:cs="Arial"/>
          <w:b/>
          <w:bCs/>
          <w:sz w:val="24"/>
        </w:rPr>
        <w:t>16</w:t>
      </w:r>
      <w:r w:rsidR="00DC6BE0" w:rsidRPr="00BF5BED">
        <w:rPr>
          <w:rFonts w:eastAsia="Arial Unicode MS" w:cs="Arial"/>
          <w:b/>
          <w:bCs/>
          <w:sz w:val="24"/>
        </w:rPr>
        <w:t>9</w:t>
      </w:r>
      <w:r w:rsidRPr="00BF5BED">
        <w:rPr>
          <w:b/>
          <w:i/>
          <w:noProof/>
          <w:sz w:val="28"/>
        </w:rPr>
        <w:tab/>
      </w:r>
      <w:r w:rsidR="008250EB" w:rsidRPr="00BF5BED">
        <w:rPr>
          <w:b/>
          <w:noProof/>
          <w:sz w:val="24"/>
        </w:rPr>
        <w:t>S2-2</w:t>
      </w:r>
      <w:r w:rsidR="00AC72AC" w:rsidRPr="00BF5BED">
        <w:rPr>
          <w:b/>
          <w:noProof/>
          <w:sz w:val="24"/>
        </w:rPr>
        <w:t>5</w:t>
      </w:r>
      <w:r w:rsidR="008250EB" w:rsidRPr="00BF5BED">
        <w:rPr>
          <w:b/>
          <w:noProof/>
          <w:sz w:val="24"/>
        </w:rPr>
        <w:t>0</w:t>
      </w:r>
      <w:r w:rsidR="00BF5BED">
        <w:rPr>
          <w:b/>
          <w:noProof/>
          <w:sz w:val="24"/>
        </w:rPr>
        <w:t>5099a</w:t>
      </w:r>
    </w:p>
    <w:p w14:paraId="7CB45193" w14:textId="00E1BC05" w:rsidR="001E41F3" w:rsidRPr="00BF5BED" w:rsidRDefault="000C2831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F5BED">
        <w:rPr>
          <w:b/>
          <w:noProof/>
          <w:sz w:val="24"/>
        </w:rPr>
        <w:t>Fukuoka City, Fukuoka, JP, 19th May – 23rd May, 2025</w:t>
      </w:r>
      <w:r w:rsidR="002169D0" w:rsidRPr="00BF5BED">
        <w:rPr>
          <w:b/>
          <w:noProof/>
          <w:sz w:val="24"/>
        </w:rPr>
        <w:tab/>
      </w:r>
      <w:r w:rsidR="002169D0" w:rsidRPr="00BF5BED">
        <w:rPr>
          <w:rFonts w:cs="Arial"/>
          <w:b/>
          <w:bCs/>
          <w:color w:val="0000FF"/>
        </w:rPr>
        <w:t>(revision of S2-2</w:t>
      </w:r>
      <w:r w:rsidR="001A53C1" w:rsidRPr="00BF5BED">
        <w:rPr>
          <w:rFonts w:cs="Arial"/>
          <w:b/>
          <w:bCs/>
          <w:color w:val="0000FF"/>
        </w:rPr>
        <w:t>5</w:t>
      </w:r>
      <w:r w:rsidR="002169D0" w:rsidRPr="00BF5BED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F5B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F5BE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F5BED">
              <w:rPr>
                <w:i/>
                <w:noProof/>
                <w:sz w:val="14"/>
              </w:rPr>
              <w:t>CR-Form-v</w:t>
            </w:r>
            <w:r w:rsidR="008863B9" w:rsidRPr="00BF5BED">
              <w:rPr>
                <w:i/>
                <w:noProof/>
                <w:sz w:val="14"/>
              </w:rPr>
              <w:t>12.</w:t>
            </w:r>
            <w:r w:rsidR="009531B0" w:rsidRPr="00BF5BED">
              <w:rPr>
                <w:i/>
                <w:noProof/>
                <w:sz w:val="14"/>
              </w:rPr>
              <w:t>3</w:t>
            </w:r>
          </w:p>
        </w:tc>
      </w:tr>
      <w:tr w:rsidR="001E41F3" w:rsidRPr="00BF5B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F5BE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F5BE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F5B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F5B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5B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F5BE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2F0536" w:rsidR="001E41F3" w:rsidRPr="00BF5BED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5BED">
              <w:rPr>
                <w:b/>
                <w:noProof/>
                <w:sz w:val="28"/>
              </w:rPr>
              <w:t>23.</w:t>
            </w:r>
            <w:r w:rsidR="001C6E7E" w:rsidRPr="00BF5BED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BF5BE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F5BE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D7FBF" w:rsidR="001E41F3" w:rsidRPr="00BF5BED" w:rsidRDefault="004C5861" w:rsidP="004C5861">
            <w:pPr>
              <w:pStyle w:val="CRCoverPage"/>
              <w:spacing w:after="0"/>
              <w:jc w:val="center"/>
              <w:rPr>
                <w:noProof/>
              </w:rPr>
            </w:pPr>
            <w:r w:rsidRPr="00BF5BED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Pr="00BF5B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F5BE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08A821" w:rsidR="001E41F3" w:rsidRPr="00BF5BED" w:rsidRDefault="004C58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5BE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F5B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F5BE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1E4253" w:rsidR="001E41F3" w:rsidRPr="00BF5BED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5BED">
              <w:rPr>
                <w:b/>
                <w:noProof/>
                <w:sz w:val="28"/>
              </w:rPr>
              <w:t>1</w:t>
            </w:r>
            <w:r w:rsidR="004A5C7D" w:rsidRPr="00BF5BED">
              <w:rPr>
                <w:b/>
                <w:noProof/>
                <w:sz w:val="28"/>
              </w:rPr>
              <w:t>9</w:t>
            </w:r>
            <w:r w:rsidRPr="00BF5BED">
              <w:rPr>
                <w:b/>
                <w:noProof/>
                <w:sz w:val="28"/>
              </w:rPr>
              <w:t>.</w:t>
            </w:r>
            <w:r w:rsidR="004A5C7D" w:rsidRPr="00BF5BED">
              <w:rPr>
                <w:b/>
                <w:noProof/>
                <w:sz w:val="28"/>
              </w:rPr>
              <w:t>3</w:t>
            </w:r>
            <w:r w:rsidRPr="00BF5BED">
              <w:rPr>
                <w:b/>
                <w:noProof/>
                <w:sz w:val="28"/>
              </w:rPr>
              <w:t>.</w:t>
            </w:r>
            <w:r w:rsidR="004A5C7D" w:rsidRPr="00BF5BE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F5BE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5B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F5BE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5B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F5BE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F5BE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F5BE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F5BE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F5BE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F5BE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F5BED">
              <w:rPr>
                <w:rFonts w:cs="Arial"/>
                <w:i/>
                <w:noProof/>
              </w:rPr>
              <w:t>on using this form</w:t>
            </w:r>
            <w:r w:rsidR="0051580D" w:rsidRPr="00BF5BED">
              <w:rPr>
                <w:rFonts w:cs="Arial"/>
                <w:i/>
                <w:noProof/>
              </w:rPr>
              <w:t>: c</w:t>
            </w:r>
            <w:r w:rsidR="00F25D98" w:rsidRPr="00BF5BE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F5BE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F5BE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F5BED">
              <w:rPr>
                <w:rFonts w:cs="Arial"/>
                <w:i/>
                <w:noProof/>
              </w:rPr>
              <w:t>.</w:t>
            </w:r>
          </w:p>
        </w:tc>
      </w:tr>
      <w:tr w:rsidR="001E41F3" w:rsidRPr="00BF5B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F5B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F5B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F5BED" w14:paraId="0EE45D52" w14:textId="77777777" w:rsidTr="00A7671C">
        <w:tc>
          <w:tcPr>
            <w:tcW w:w="2835" w:type="dxa"/>
          </w:tcPr>
          <w:p w14:paraId="59860FA1" w14:textId="77777777" w:rsidR="00F25D98" w:rsidRPr="00BF5B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F5BED">
              <w:rPr>
                <w:b/>
                <w:i/>
                <w:noProof/>
              </w:rPr>
              <w:t>Proposed change</w:t>
            </w:r>
            <w:r w:rsidR="00A7671C" w:rsidRPr="00BF5BED">
              <w:rPr>
                <w:b/>
                <w:i/>
                <w:noProof/>
              </w:rPr>
              <w:t xml:space="preserve"> </w:t>
            </w:r>
            <w:r w:rsidRPr="00BF5BE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F5BE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5BE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91D47F" w:rsidR="00F25D98" w:rsidRPr="00BF5BE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F5BE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5BE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BF5BE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5BE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F5BE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5BE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91C8E6" w:rsidR="00F25D98" w:rsidRPr="00BF5BE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F5BE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5BE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BF5BED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5BE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F5B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F5B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F5B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5B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F5B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5BED">
              <w:rPr>
                <w:b/>
                <w:i/>
                <w:noProof/>
              </w:rPr>
              <w:t>Title:</w:t>
            </w:r>
            <w:r w:rsidRPr="00BF5BE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4DD23" w:rsidR="001E41F3" w:rsidRPr="00BF5BED" w:rsidRDefault="004067E2">
            <w:pPr>
              <w:pStyle w:val="CRCoverPage"/>
              <w:spacing w:after="0"/>
              <w:ind w:left="100"/>
              <w:rPr>
                <w:noProof/>
              </w:rPr>
            </w:pPr>
            <w:r w:rsidRPr="00BF5BED">
              <w:rPr>
                <w:noProof/>
              </w:rPr>
              <w:t>Enhancement of Non-3GPP Device Identifiers</w:t>
            </w:r>
          </w:p>
        </w:tc>
      </w:tr>
      <w:tr w:rsidR="001E41F3" w:rsidRPr="00BF5B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F5B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F5B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5B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F5B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5BE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BF5BED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BF5BED">
              <w:rPr>
                <w:noProof/>
              </w:rPr>
              <w:t>Huawei, HiSilicon</w:t>
            </w:r>
          </w:p>
        </w:tc>
      </w:tr>
      <w:tr w:rsidR="001E41F3" w:rsidRPr="00BF5B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F5B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5BE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BF5BED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F5BED">
              <w:rPr>
                <w:noProof/>
              </w:rPr>
              <w:t>SA2</w:t>
            </w:r>
          </w:p>
        </w:tc>
      </w:tr>
      <w:tr w:rsidR="001E41F3" w:rsidRPr="00BF5B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F5B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F5B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5B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F5B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5BED">
              <w:rPr>
                <w:b/>
                <w:i/>
                <w:noProof/>
              </w:rPr>
              <w:t>Work item code</w:t>
            </w:r>
            <w:r w:rsidR="0051580D" w:rsidRPr="00BF5BE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09C652" w:rsidR="001E41F3" w:rsidRPr="00BF5BED" w:rsidRDefault="00CF512E">
            <w:pPr>
              <w:pStyle w:val="CRCoverPage"/>
              <w:spacing w:after="0"/>
              <w:ind w:left="100"/>
              <w:rPr>
                <w:noProof/>
              </w:rPr>
            </w:pPr>
            <w:r w:rsidRPr="00BF5BED">
              <w:rPr>
                <w:noProof/>
              </w:rPr>
              <w:t>TEI20</w:t>
            </w:r>
            <w:r w:rsidR="00137421" w:rsidRPr="00BF5BED">
              <w:rPr>
                <w:noProof/>
              </w:rPr>
              <w:t>_IPRA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F5BE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F5BE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5BE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CE2088" w:rsidR="001E41F3" w:rsidRPr="00BF5BED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BF5BED">
              <w:rPr>
                <w:noProof/>
              </w:rPr>
              <w:t>202</w:t>
            </w:r>
            <w:r w:rsidR="005B3A7B" w:rsidRPr="00BF5BED">
              <w:rPr>
                <w:noProof/>
              </w:rPr>
              <w:t>5</w:t>
            </w:r>
            <w:r w:rsidRPr="00BF5BED">
              <w:rPr>
                <w:noProof/>
              </w:rPr>
              <w:t>-0</w:t>
            </w:r>
            <w:r w:rsidR="00B17070" w:rsidRPr="00BF5BED">
              <w:rPr>
                <w:noProof/>
              </w:rPr>
              <w:t>5</w:t>
            </w:r>
            <w:r w:rsidRPr="00BF5BED">
              <w:rPr>
                <w:noProof/>
              </w:rPr>
              <w:t>-</w:t>
            </w:r>
            <w:r w:rsidR="00D26495" w:rsidRPr="00BF5BED">
              <w:rPr>
                <w:noProof/>
              </w:rPr>
              <w:t>09</w:t>
            </w:r>
          </w:p>
        </w:tc>
      </w:tr>
      <w:tr w:rsidR="001E41F3" w:rsidRPr="00BF5B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F5B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F5B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F5B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F5B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F5B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5B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F5B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5BE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9D006" w:rsidR="001E41F3" w:rsidRPr="00BF5BED" w:rsidRDefault="00826A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F5BE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F5BE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F5BE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F5BE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679176" w:rsidR="001E41F3" w:rsidRPr="00BF5BED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BF5BED">
              <w:t>Rel-</w:t>
            </w:r>
            <w:r w:rsidR="00826AEE" w:rsidRPr="00BF5BE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F5BE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F5BE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F5BED">
              <w:rPr>
                <w:i/>
                <w:noProof/>
                <w:sz w:val="18"/>
              </w:rPr>
              <w:t xml:space="preserve">Use </w:t>
            </w:r>
            <w:r w:rsidRPr="00BF5BED">
              <w:rPr>
                <w:i/>
                <w:noProof/>
                <w:sz w:val="18"/>
                <w:u w:val="single"/>
              </w:rPr>
              <w:t>one</w:t>
            </w:r>
            <w:r w:rsidRPr="00BF5BED">
              <w:rPr>
                <w:i/>
                <w:noProof/>
                <w:sz w:val="18"/>
              </w:rPr>
              <w:t xml:space="preserve"> of the following categories:</w:t>
            </w:r>
            <w:r w:rsidRPr="00BF5BED">
              <w:rPr>
                <w:b/>
                <w:i/>
                <w:noProof/>
                <w:sz w:val="18"/>
              </w:rPr>
              <w:br/>
              <w:t>F</w:t>
            </w:r>
            <w:r w:rsidRPr="00BF5BED">
              <w:rPr>
                <w:i/>
                <w:noProof/>
                <w:sz w:val="18"/>
              </w:rPr>
              <w:t xml:space="preserve">  (correction)</w:t>
            </w:r>
            <w:r w:rsidRPr="00BF5BED">
              <w:rPr>
                <w:i/>
                <w:noProof/>
                <w:sz w:val="18"/>
              </w:rPr>
              <w:br/>
            </w:r>
            <w:r w:rsidRPr="00BF5BED">
              <w:rPr>
                <w:b/>
                <w:i/>
                <w:noProof/>
                <w:sz w:val="18"/>
              </w:rPr>
              <w:t>A</w:t>
            </w:r>
            <w:r w:rsidRPr="00BF5BED">
              <w:rPr>
                <w:i/>
                <w:noProof/>
                <w:sz w:val="18"/>
              </w:rPr>
              <w:t xml:space="preserve">  (</w:t>
            </w:r>
            <w:r w:rsidR="00DE34CF" w:rsidRPr="00BF5BED">
              <w:rPr>
                <w:i/>
                <w:noProof/>
                <w:sz w:val="18"/>
              </w:rPr>
              <w:t xml:space="preserve">mirror </w:t>
            </w:r>
            <w:r w:rsidRPr="00BF5BED">
              <w:rPr>
                <w:i/>
                <w:noProof/>
                <w:sz w:val="18"/>
              </w:rPr>
              <w:t>correspond</w:t>
            </w:r>
            <w:r w:rsidR="00DE34CF" w:rsidRPr="00BF5BED">
              <w:rPr>
                <w:i/>
                <w:noProof/>
                <w:sz w:val="18"/>
              </w:rPr>
              <w:t xml:space="preserve">ing </w:t>
            </w:r>
            <w:r w:rsidRPr="00BF5BED">
              <w:rPr>
                <w:i/>
                <w:noProof/>
                <w:sz w:val="18"/>
              </w:rPr>
              <w:t xml:space="preserve">to a </w:t>
            </w:r>
            <w:r w:rsidR="00DE34CF" w:rsidRPr="00BF5BED">
              <w:rPr>
                <w:i/>
                <w:noProof/>
                <w:sz w:val="18"/>
              </w:rPr>
              <w:t xml:space="preserve">change </w:t>
            </w:r>
            <w:r w:rsidRPr="00BF5BED">
              <w:rPr>
                <w:i/>
                <w:noProof/>
                <w:sz w:val="18"/>
              </w:rPr>
              <w:t xml:space="preserve">in an earlier </w:t>
            </w:r>
            <w:r w:rsidR="00665C47" w:rsidRPr="00BF5BED">
              <w:rPr>
                <w:i/>
                <w:noProof/>
                <w:sz w:val="18"/>
              </w:rPr>
              <w:tab/>
            </w:r>
            <w:r w:rsidR="00665C47" w:rsidRPr="00BF5BED">
              <w:rPr>
                <w:i/>
                <w:noProof/>
                <w:sz w:val="18"/>
              </w:rPr>
              <w:tab/>
            </w:r>
            <w:r w:rsidR="00665C47" w:rsidRPr="00BF5BED">
              <w:rPr>
                <w:i/>
                <w:noProof/>
                <w:sz w:val="18"/>
              </w:rPr>
              <w:tab/>
            </w:r>
            <w:r w:rsidR="00665C47" w:rsidRPr="00BF5BED">
              <w:rPr>
                <w:i/>
                <w:noProof/>
                <w:sz w:val="18"/>
              </w:rPr>
              <w:tab/>
            </w:r>
            <w:r w:rsidR="00665C47" w:rsidRPr="00BF5BED">
              <w:rPr>
                <w:i/>
                <w:noProof/>
                <w:sz w:val="18"/>
              </w:rPr>
              <w:tab/>
            </w:r>
            <w:r w:rsidR="00665C47" w:rsidRPr="00BF5BED">
              <w:rPr>
                <w:i/>
                <w:noProof/>
                <w:sz w:val="18"/>
              </w:rPr>
              <w:tab/>
            </w:r>
            <w:r w:rsidR="00665C47" w:rsidRPr="00BF5BED">
              <w:rPr>
                <w:i/>
                <w:noProof/>
                <w:sz w:val="18"/>
              </w:rPr>
              <w:tab/>
            </w:r>
            <w:r w:rsidR="00665C47" w:rsidRPr="00BF5BED">
              <w:rPr>
                <w:i/>
                <w:noProof/>
                <w:sz w:val="18"/>
              </w:rPr>
              <w:tab/>
            </w:r>
            <w:r w:rsidR="00665C47" w:rsidRPr="00BF5BED">
              <w:rPr>
                <w:i/>
                <w:noProof/>
                <w:sz w:val="18"/>
              </w:rPr>
              <w:tab/>
            </w:r>
            <w:r w:rsidR="00665C47" w:rsidRPr="00BF5BED">
              <w:rPr>
                <w:i/>
                <w:noProof/>
                <w:sz w:val="18"/>
              </w:rPr>
              <w:tab/>
            </w:r>
            <w:r w:rsidR="00665C47" w:rsidRPr="00BF5BED">
              <w:rPr>
                <w:i/>
                <w:noProof/>
                <w:sz w:val="18"/>
              </w:rPr>
              <w:tab/>
            </w:r>
            <w:r w:rsidR="00665C47" w:rsidRPr="00BF5BED">
              <w:rPr>
                <w:i/>
                <w:noProof/>
                <w:sz w:val="18"/>
              </w:rPr>
              <w:tab/>
            </w:r>
            <w:r w:rsidR="00665C47" w:rsidRPr="00BF5BED">
              <w:rPr>
                <w:i/>
                <w:noProof/>
                <w:sz w:val="18"/>
              </w:rPr>
              <w:tab/>
            </w:r>
            <w:r w:rsidRPr="00BF5BED">
              <w:rPr>
                <w:i/>
                <w:noProof/>
                <w:sz w:val="18"/>
              </w:rPr>
              <w:t>release)</w:t>
            </w:r>
            <w:r w:rsidRPr="00BF5BED">
              <w:rPr>
                <w:i/>
                <w:noProof/>
                <w:sz w:val="18"/>
              </w:rPr>
              <w:br/>
            </w:r>
            <w:r w:rsidRPr="00BF5BED">
              <w:rPr>
                <w:b/>
                <w:i/>
                <w:noProof/>
                <w:sz w:val="18"/>
              </w:rPr>
              <w:t>B</w:t>
            </w:r>
            <w:r w:rsidRPr="00BF5BED">
              <w:rPr>
                <w:i/>
                <w:noProof/>
                <w:sz w:val="18"/>
              </w:rPr>
              <w:t xml:space="preserve">  (addition of feature), </w:t>
            </w:r>
            <w:r w:rsidRPr="00BF5BED">
              <w:rPr>
                <w:i/>
                <w:noProof/>
                <w:sz w:val="18"/>
              </w:rPr>
              <w:br/>
            </w:r>
            <w:r w:rsidRPr="00BF5BED">
              <w:rPr>
                <w:b/>
                <w:i/>
                <w:noProof/>
                <w:sz w:val="18"/>
              </w:rPr>
              <w:t>C</w:t>
            </w:r>
            <w:r w:rsidRPr="00BF5BED">
              <w:rPr>
                <w:i/>
                <w:noProof/>
                <w:sz w:val="18"/>
              </w:rPr>
              <w:t xml:space="preserve">  (functional modification of feature)</w:t>
            </w:r>
            <w:r w:rsidRPr="00BF5BED">
              <w:rPr>
                <w:i/>
                <w:noProof/>
                <w:sz w:val="18"/>
              </w:rPr>
              <w:br/>
            </w:r>
            <w:r w:rsidRPr="00BF5BED">
              <w:rPr>
                <w:b/>
                <w:i/>
                <w:noProof/>
                <w:sz w:val="18"/>
              </w:rPr>
              <w:t>D</w:t>
            </w:r>
            <w:r w:rsidRPr="00BF5BE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F5BED" w:rsidRDefault="001E41F3">
            <w:pPr>
              <w:pStyle w:val="CRCoverPage"/>
              <w:rPr>
                <w:noProof/>
              </w:rPr>
            </w:pPr>
            <w:r w:rsidRPr="00BF5BED">
              <w:rPr>
                <w:noProof/>
                <w:sz w:val="18"/>
              </w:rPr>
              <w:t>Detailed explanations of the above categories can</w:t>
            </w:r>
            <w:r w:rsidRPr="00BF5BE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F5BED">
                <w:rPr>
                  <w:rStyle w:val="aa"/>
                  <w:noProof/>
                  <w:sz w:val="18"/>
                </w:rPr>
                <w:t>TR 21.900</w:t>
              </w:r>
            </w:hyperlink>
            <w:r w:rsidRPr="00BF5BE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F5BED">
              <w:rPr>
                <w:i/>
                <w:noProof/>
                <w:sz w:val="18"/>
              </w:rPr>
              <w:t xml:space="preserve">Use </w:t>
            </w:r>
            <w:r w:rsidRPr="00BF5BED">
              <w:rPr>
                <w:i/>
                <w:noProof/>
                <w:sz w:val="18"/>
                <w:u w:val="single"/>
              </w:rPr>
              <w:t>one</w:t>
            </w:r>
            <w:r w:rsidRPr="00BF5BED">
              <w:rPr>
                <w:i/>
                <w:noProof/>
                <w:sz w:val="18"/>
              </w:rPr>
              <w:t xml:space="preserve"> of the following releases:</w:t>
            </w:r>
            <w:r w:rsidRPr="00BF5BED">
              <w:rPr>
                <w:i/>
                <w:noProof/>
                <w:sz w:val="18"/>
              </w:rPr>
              <w:br/>
              <w:t>Rel-8</w:t>
            </w:r>
            <w:r w:rsidRPr="00BF5BED">
              <w:rPr>
                <w:i/>
                <w:noProof/>
                <w:sz w:val="18"/>
              </w:rPr>
              <w:tab/>
              <w:t>(Release 8)</w:t>
            </w:r>
            <w:r w:rsidR="007C2097" w:rsidRPr="00BF5BED">
              <w:rPr>
                <w:i/>
                <w:noProof/>
                <w:sz w:val="18"/>
              </w:rPr>
              <w:br/>
              <w:t>Rel-9</w:t>
            </w:r>
            <w:r w:rsidR="007C2097" w:rsidRPr="00BF5BED">
              <w:rPr>
                <w:i/>
                <w:noProof/>
                <w:sz w:val="18"/>
              </w:rPr>
              <w:tab/>
              <w:t>(Release 9)</w:t>
            </w:r>
            <w:r w:rsidR="009777D9" w:rsidRPr="00BF5BED">
              <w:rPr>
                <w:i/>
                <w:noProof/>
                <w:sz w:val="18"/>
              </w:rPr>
              <w:br/>
              <w:t>Rel-10</w:t>
            </w:r>
            <w:r w:rsidR="009777D9" w:rsidRPr="00BF5BED">
              <w:rPr>
                <w:i/>
                <w:noProof/>
                <w:sz w:val="18"/>
              </w:rPr>
              <w:tab/>
              <w:t>(Release 10)</w:t>
            </w:r>
            <w:r w:rsidR="000C038A" w:rsidRPr="00BF5BED">
              <w:rPr>
                <w:i/>
                <w:noProof/>
                <w:sz w:val="18"/>
              </w:rPr>
              <w:br/>
              <w:t>Rel-11</w:t>
            </w:r>
            <w:r w:rsidR="000C038A" w:rsidRPr="00BF5BED">
              <w:rPr>
                <w:i/>
                <w:noProof/>
                <w:sz w:val="18"/>
              </w:rPr>
              <w:tab/>
              <w:t>(Release 11)</w:t>
            </w:r>
            <w:r w:rsidR="000C038A" w:rsidRPr="00BF5BED">
              <w:rPr>
                <w:i/>
                <w:noProof/>
                <w:sz w:val="18"/>
              </w:rPr>
              <w:br/>
            </w:r>
            <w:r w:rsidR="002E472E" w:rsidRPr="00BF5BED">
              <w:rPr>
                <w:i/>
                <w:noProof/>
                <w:sz w:val="18"/>
              </w:rPr>
              <w:t>…</w:t>
            </w:r>
            <w:r w:rsidR="0051580D" w:rsidRPr="00BF5BED">
              <w:rPr>
                <w:i/>
                <w:noProof/>
                <w:sz w:val="18"/>
              </w:rPr>
              <w:br/>
            </w:r>
            <w:r w:rsidR="002E472E" w:rsidRPr="00BF5BED">
              <w:rPr>
                <w:i/>
                <w:noProof/>
                <w:sz w:val="18"/>
              </w:rPr>
              <w:t>Rel-17</w:t>
            </w:r>
            <w:r w:rsidR="002E472E" w:rsidRPr="00BF5BED">
              <w:rPr>
                <w:i/>
                <w:noProof/>
                <w:sz w:val="18"/>
              </w:rPr>
              <w:tab/>
              <w:t>(Release 17)</w:t>
            </w:r>
            <w:r w:rsidR="002E472E" w:rsidRPr="00BF5BED">
              <w:rPr>
                <w:i/>
                <w:noProof/>
                <w:sz w:val="18"/>
              </w:rPr>
              <w:br/>
              <w:t>Rel-18</w:t>
            </w:r>
            <w:r w:rsidR="002E472E" w:rsidRPr="00BF5BED">
              <w:rPr>
                <w:i/>
                <w:noProof/>
                <w:sz w:val="18"/>
              </w:rPr>
              <w:tab/>
              <w:t>(Release 18)</w:t>
            </w:r>
            <w:r w:rsidR="00C870F6" w:rsidRPr="00BF5BED">
              <w:rPr>
                <w:i/>
                <w:noProof/>
                <w:sz w:val="18"/>
              </w:rPr>
              <w:br/>
              <w:t>Rel-19</w:t>
            </w:r>
            <w:r w:rsidR="00653DE4" w:rsidRPr="00BF5BED">
              <w:rPr>
                <w:i/>
                <w:noProof/>
                <w:sz w:val="18"/>
              </w:rPr>
              <w:tab/>
              <w:t>(Release 19)</w:t>
            </w:r>
            <w:r w:rsidR="00D9124E" w:rsidRPr="00BF5BED">
              <w:rPr>
                <w:i/>
                <w:noProof/>
                <w:sz w:val="18"/>
              </w:rPr>
              <w:t xml:space="preserve"> </w:t>
            </w:r>
            <w:r w:rsidR="00D9124E" w:rsidRPr="00BF5BED">
              <w:rPr>
                <w:i/>
                <w:noProof/>
                <w:sz w:val="18"/>
              </w:rPr>
              <w:br/>
              <w:t>Rel-20</w:t>
            </w:r>
            <w:r w:rsidR="00D9124E" w:rsidRPr="00BF5BE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B3EE40" w:rsidR="006D23F5" w:rsidRDefault="006D23F5" w:rsidP="006D23F5">
            <w:pPr>
              <w:pStyle w:val="CRCoverPage"/>
              <w:spacing w:after="0"/>
              <w:ind w:left="100"/>
            </w:pPr>
            <w:r>
              <w:t xml:space="preserve">In Rel-19, UE initiates a PDU session modification procedure to associate the Non-3GPP Device Identifier behind UE with user plane address information, specifically the </w:t>
            </w:r>
            <w:r w:rsidR="000F64D6">
              <w:t xml:space="preserve">UE </w:t>
            </w:r>
            <w:r>
              <w:t xml:space="preserve">IP address combined with port ranges, to request for differentiated QoS of traffic for Non-3GPP Device Identifier. In case of IPv4, </w:t>
            </w:r>
            <w:r>
              <w:rPr>
                <w:lang w:eastAsia="zh-CN"/>
              </w:rPr>
              <w:t>multiple ports or port ranges have to be allocated to identify the Device</w:t>
            </w:r>
            <w:r>
              <w:t xml:space="preserve">, considering that each application </w:t>
            </w:r>
            <w:r>
              <w:rPr>
                <w:lang w:eastAsia="zh-CN"/>
              </w:rPr>
              <w:t xml:space="preserve">running in the Device </w:t>
            </w:r>
            <w:r>
              <w:t>needs at least one dedicated port. Always relying on</w:t>
            </w:r>
            <w:r w:rsidRPr="00351F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multiple ports or</w:t>
            </w:r>
            <w:r>
              <w:t xml:space="preserve"> port ranges to identify a Device is not flexible and introduces additional overhead in the signalling, especially from the UE to the network.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C21BFD" w:rsidR="00D05643" w:rsidRDefault="0081695B">
            <w:pPr>
              <w:pStyle w:val="CRCoverPage"/>
              <w:spacing w:after="0"/>
              <w:ind w:left="100"/>
            </w:pPr>
            <w:r>
              <w:t>Specify that</w:t>
            </w:r>
            <w:r w:rsidR="00F04D1F">
              <w:t xml:space="preserve"> </w:t>
            </w:r>
            <w:r>
              <w:t xml:space="preserve">the </w:t>
            </w:r>
            <w:r w:rsidR="00884D7E">
              <w:t>SMF</w:t>
            </w:r>
            <w:r>
              <w:t xml:space="preserve"> can </w:t>
            </w:r>
            <w:r w:rsidR="00F55FB4">
              <w:t>allocate</w:t>
            </w:r>
            <w:r w:rsidR="00243963">
              <w:t xml:space="preserve"> and </w:t>
            </w:r>
            <w:r>
              <w:t xml:space="preserve">send the </w:t>
            </w:r>
            <w:r w:rsidR="006D23F5">
              <w:t xml:space="preserve">range of </w:t>
            </w:r>
            <w:r w:rsidR="00BB0FC2">
              <w:t>IP</w:t>
            </w:r>
            <w:r w:rsidR="00C44EF7">
              <w:t>v4</w:t>
            </w:r>
            <w:r w:rsidR="00BB0FC2">
              <w:t xml:space="preserve"> address </w:t>
            </w:r>
            <w:r>
              <w:t xml:space="preserve">to the UE </w:t>
            </w:r>
            <w:r w:rsidR="00CE0972">
              <w:t>during</w:t>
            </w:r>
            <w:r w:rsidR="00746FDA">
              <w:t xml:space="preserve"> the PDU </w:t>
            </w:r>
            <w:r w:rsidR="006D23F5">
              <w:t>S</w:t>
            </w:r>
            <w:r w:rsidR="00746FDA">
              <w:t xml:space="preserve">ession </w:t>
            </w:r>
            <w:r w:rsidR="006D23F5">
              <w:t>E</w:t>
            </w:r>
            <w:r w:rsidR="00746FDA">
              <w:t xml:space="preserve">stablishment </w:t>
            </w:r>
            <w:r>
              <w:t xml:space="preserve">for </w:t>
            </w:r>
            <w:r w:rsidRPr="00FF7F3B">
              <w:t>QoS differentiation of traffic for Non-3GPP Device Identifier</w:t>
            </w:r>
            <w:r w:rsidR="003607C3">
              <w:t xml:space="preserve"> behind the UE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365EFC" w:rsidR="001E41F3" w:rsidRDefault="002817B2">
            <w:pPr>
              <w:pStyle w:val="CRCoverPage"/>
              <w:spacing w:after="0"/>
              <w:ind w:left="100"/>
            </w:pPr>
            <w:r>
              <w:t xml:space="preserve">Not easy </w:t>
            </w:r>
            <w:r w:rsidR="00AA2D1C">
              <w:t xml:space="preserve">to rely on </w:t>
            </w:r>
            <w:r>
              <w:t xml:space="preserve">port ranges for </w:t>
            </w:r>
            <w:r w:rsidR="00AA2D1C">
              <w:t xml:space="preserve">identification of the devices in order to implement </w:t>
            </w:r>
            <w:r w:rsidR="006529F7">
              <w:t xml:space="preserve">QoS differentiation </w:t>
            </w:r>
            <w:r w:rsidR="00F7216C">
              <w:t xml:space="preserve">of </w:t>
            </w:r>
            <w:r w:rsidR="00C03BB1" w:rsidRPr="00FB7D1D">
              <w:t xml:space="preserve">traffic </w:t>
            </w:r>
            <w:r w:rsidR="00AA1E3C">
              <w:t>for</w:t>
            </w:r>
            <w:r w:rsidR="00C03BB1" w:rsidRPr="00FB7D1D">
              <w:t xml:space="preserve"> </w:t>
            </w:r>
            <w:r w:rsidR="007C1A2B" w:rsidRPr="00FF7F3B">
              <w:t>Non-3GPP Device Identifier</w:t>
            </w:r>
            <w:r>
              <w:t>, in case of IPv4</w:t>
            </w:r>
            <w:r w:rsidR="007C1A2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06376" w:rsidR="001E41F3" w:rsidRDefault="00F30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5.4.4b, </w:t>
            </w:r>
            <w:r w:rsidR="00AB42A3">
              <w:rPr>
                <w:noProof/>
              </w:rPr>
              <w:t>5.52.3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AEDECE" w:rsidR="001E41F3" w:rsidRDefault="00737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6EFB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3191CD" w:rsidR="001E41F3" w:rsidRDefault="00145D43" w:rsidP="00CB7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37C24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FA597E">
              <w:rPr>
                <w:noProof/>
              </w:rPr>
              <w:t>xxxx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D8BA81A" w14:textId="682DF8DF" w:rsidR="00300A09" w:rsidRPr="00637B52" w:rsidRDefault="00300A09" w:rsidP="00300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1BCAC3C" w14:textId="77777777" w:rsidR="00300A09" w:rsidRPr="003964A6" w:rsidRDefault="00300A09" w:rsidP="00300A09">
      <w:pPr>
        <w:pStyle w:val="3"/>
        <w:rPr>
          <w:lang w:eastAsia="zh-CN"/>
        </w:rPr>
      </w:pPr>
      <w:bookmarkStart w:id="1" w:name="_Toc193777455"/>
      <w:r w:rsidRPr="003964A6">
        <w:rPr>
          <w:lang w:eastAsia="zh-CN"/>
        </w:rPr>
        <w:t>5.4.4b</w:t>
      </w:r>
      <w:r w:rsidRPr="003964A6">
        <w:rPr>
          <w:lang w:eastAsia="zh-CN"/>
        </w:rPr>
        <w:tab/>
        <w:t>UE 5GSM Core Network Capability handling</w:t>
      </w:r>
      <w:bookmarkEnd w:id="1"/>
    </w:p>
    <w:p w14:paraId="1E285BE1" w14:textId="77777777" w:rsidR="00300A09" w:rsidRPr="003964A6" w:rsidRDefault="00300A09" w:rsidP="00300A09">
      <w:pPr>
        <w:rPr>
          <w:lang w:eastAsia="zh-CN"/>
        </w:rPr>
      </w:pPr>
      <w:r w:rsidRPr="003964A6">
        <w:rPr>
          <w:lang w:eastAsia="zh-CN"/>
        </w:rPr>
        <w:t>The UE 5GSM Core Network Capability is included in PDU Session Establishment/Modification Request.</w:t>
      </w:r>
    </w:p>
    <w:p w14:paraId="0D5997AA" w14:textId="77777777" w:rsidR="00300A09" w:rsidRPr="003964A6" w:rsidRDefault="00300A09" w:rsidP="00300A09">
      <w:pPr>
        <w:rPr>
          <w:lang w:eastAsia="zh-CN"/>
        </w:rPr>
      </w:pPr>
      <w:r w:rsidRPr="003964A6">
        <w:rPr>
          <w:lang w:eastAsia="zh-CN"/>
        </w:rPr>
        <w:t>The UE shall indicate in the UE 5GSM Core Network Capability whether the UE supports:</w:t>
      </w:r>
    </w:p>
    <w:p w14:paraId="411C0ED4" w14:textId="77777777" w:rsidR="00300A09" w:rsidRPr="003964A6" w:rsidRDefault="00300A09" w:rsidP="00300A09">
      <w:pPr>
        <w:pStyle w:val="B1"/>
        <w:rPr>
          <w:lang w:eastAsia="zh-CN"/>
        </w:rPr>
      </w:pPr>
      <w:r w:rsidRPr="003964A6">
        <w:rPr>
          <w:lang w:eastAsia="zh-CN"/>
        </w:rPr>
        <w:t>-</w:t>
      </w:r>
      <w:r w:rsidRPr="003964A6">
        <w:rPr>
          <w:lang w:eastAsia="zh-CN"/>
        </w:rPr>
        <w:tab/>
        <w:t>"Ethernet" PDU Session Type supported in EPC as PDN Type "Ethernet";</w:t>
      </w:r>
    </w:p>
    <w:p w14:paraId="6C71AC16" w14:textId="77777777" w:rsidR="00300A09" w:rsidRPr="003964A6" w:rsidRDefault="00300A09" w:rsidP="00300A09">
      <w:pPr>
        <w:pStyle w:val="B1"/>
        <w:rPr>
          <w:lang w:eastAsia="zh-CN"/>
        </w:rPr>
      </w:pPr>
      <w:r w:rsidRPr="003964A6">
        <w:rPr>
          <w:lang w:eastAsia="zh-CN"/>
        </w:rPr>
        <w:t>-</w:t>
      </w:r>
      <w:r w:rsidRPr="003964A6">
        <w:rPr>
          <w:lang w:eastAsia="zh-CN"/>
        </w:rPr>
        <w:tab/>
        <w:t>Reflective QoS;</w:t>
      </w:r>
    </w:p>
    <w:p w14:paraId="5FE3B65C" w14:textId="77777777" w:rsidR="00300A09" w:rsidRPr="003964A6" w:rsidRDefault="00300A09" w:rsidP="00300A09">
      <w:pPr>
        <w:pStyle w:val="B1"/>
        <w:rPr>
          <w:lang w:eastAsia="zh-CN"/>
        </w:rPr>
      </w:pPr>
      <w:r w:rsidRPr="003964A6">
        <w:rPr>
          <w:lang w:eastAsia="zh-CN"/>
        </w:rPr>
        <w:t>-</w:t>
      </w:r>
      <w:r w:rsidRPr="003964A6">
        <w:rPr>
          <w:lang w:eastAsia="zh-CN"/>
        </w:rPr>
        <w:tab/>
        <w:t>Multi-homed IPv6 PDU Session (only if the Requested PDU Type was set to "IPv6" or "IPv4v6");</w:t>
      </w:r>
    </w:p>
    <w:p w14:paraId="3DD7D6B1" w14:textId="77777777" w:rsidR="00300A09" w:rsidRPr="003964A6" w:rsidRDefault="00300A09" w:rsidP="00300A09">
      <w:pPr>
        <w:pStyle w:val="B1"/>
        <w:rPr>
          <w:lang w:eastAsia="zh-CN"/>
        </w:rPr>
      </w:pPr>
      <w:r w:rsidRPr="003964A6">
        <w:rPr>
          <w:lang w:eastAsia="zh-CN"/>
        </w:rPr>
        <w:t>-</w:t>
      </w:r>
      <w:r w:rsidRPr="003964A6">
        <w:rPr>
          <w:lang w:eastAsia="zh-CN"/>
        </w:rPr>
        <w:tab/>
        <w:t>ATSSS capability (as referred to clause 5.32.2);</w:t>
      </w:r>
    </w:p>
    <w:p w14:paraId="1C541407" w14:textId="77777777" w:rsidR="00300A09" w:rsidRPr="003964A6" w:rsidRDefault="00300A09" w:rsidP="00300A09">
      <w:pPr>
        <w:pStyle w:val="B1"/>
        <w:rPr>
          <w:lang w:eastAsia="zh-CN"/>
        </w:rPr>
      </w:pPr>
      <w:r w:rsidRPr="003964A6">
        <w:rPr>
          <w:lang w:eastAsia="zh-CN"/>
        </w:rPr>
        <w:t>-</w:t>
      </w:r>
      <w:r w:rsidRPr="003964A6">
        <w:rPr>
          <w:lang w:eastAsia="zh-CN"/>
        </w:rPr>
        <w:tab/>
        <w:t>Transfer of Port Management Information containers;</w:t>
      </w:r>
    </w:p>
    <w:p w14:paraId="60910E35" w14:textId="77777777" w:rsidR="00300A09" w:rsidRPr="003964A6" w:rsidRDefault="00300A09" w:rsidP="00300A09">
      <w:pPr>
        <w:pStyle w:val="B1"/>
        <w:rPr>
          <w:lang w:eastAsia="zh-CN"/>
        </w:rPr>
      </w:pPr>
      <w:r w:rsidRPr="003964A6">
        <w:rPr>
          <w:lang w:eastAsia="zh-CN"/>
        </w:rPr>
        <w:t>-</w:t>
      </w:r>
      <w:r w:rsidRPr="003964A6">
        <w:rPr>
          <w:lang w:eastAsia="zh-CN"/>
        </w:rPr>
        <w:tab/>
        <w:t>Support for secondary DN authentication and authorization over EPC (as referred to clause 5.17.2.5);</w:t>
      </w:r>
    </w:p>
    <w:p w14:paraId="37DAF3E7" w14:textId="6BB0E941" w:rsidR="00300A09" w:rsidRDefault="00300A09" w:rsidP="00300A09">
      <w:pPr>
        <w:pStyle w:val="B1"/>
        <w:rPr>
          <w:ins w:id="2" w:author="Huawei" w:date="2025-05-08T16:35:00Z"/>
          <w:lang w:eastAsia="zh-CN"/>
        </w:rPr>
      </w:pPr>
      <w:r w:rsidRPr="003964A6">
        <w:rPr>
          <w:lang w:eastAsia="zh-CN"/>
        </w:rPr>
        <w:t>-</w:t>
      </w:r>
      <w:r w:rsidRPr="003964A6">
        <w:rPr>
          <w:lang w:eastAsia="zh-CN"/>
        </w:rPr>
        <w:tab/>
        <w:t>(S)RTP Multiplexed Media Identification Information in IP Packet Filters</w:t>
      </w:r>
      <w:ins w:id="3" w:author="Huawei" w:date="2025-05-08T16:36:00Z">
        <w:r w:rsidR="00F72462">
          <w:rPr>
            <w:lang w:eastAsia="zh-CN"/>
          </w:rPr>
          <w:t>;</w:t>
        </w:r>
      </w:ins>
      <w:del w:id="4" w:author="Huawei" w:date="2025-05-08T16:36:00Z">
        <w:r w:rsidRPr="003964A6" w:rsidDel="00F72462">
          <w:rPr>
            <w:lang w:eastAsia="zh-CN"/>
          </w:rPr>
          <w:delText>.</w:delText>
        </w:r>
      </w:del>
    </w:p>
    <w:p w14:paraId="5C5AF3A2" w14:textId="65B8B653" w:rsidR="003D77B7" w:rsidRPr="003964A6" w:rsidRDefault="003D77B7" w:rsidP="00300A09">
      <w:pPr>
        <w:pStyle w:val="B1"/>
        <w:rPr>
          <w:lang w:eastAsia="zh-CN"/>
        </w:rPr>
      </w:pPr>
      <w:ins w:id="5" w:author="Huawei" w:date="2025-05-08T16:3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" w:author="Huawei" w:date="2025-05-09T16:49:00Z">
        <w:r w:rsidR="00755C0D">
          <w:rPr>
            <w:lang w:eastAsia="zh-CN"/>
          </w:rPr>
          <w:t>Range of</w:t>
        </w:r>
      </w:ins>
      <w:ins w:id="7" w:author="Huawei" w:date="2025-05-08T16:36:00Z">
        <w:r w:rsidR="00BE41FD">
          <w:rPr>
            <w:lang w:eastAsia="zh-CN"/>
          </w:rPr>
          <w:t xml:space="preserve"> IPv4</w:t>
        </w:r>
      </w:ins>
      <w:ins w:id="8" w:author="Huawei" w:date="2025-05-09T16:49:00Z">
        <w:r w:rsidR="00755C0D">
          <w:rPr>
            <w:lang w:eastAsia="zh-CN"/>
          </w:rPr>
          <w:t xml:space="preserve"> address </w:t>
        </w:r>
      </w:ins>
      <w:ins w:id="9" w:author="Huawei" w:date="2025-05-09T16:50:00Z">
        <w:r w:rsidR="00755C0D">
          <w:rPr>
            <w:lang w:eastAsia="zh-CN"/>
          </w:rPr>
          <w:t>for non-3GPP Device</w:t>
        </w:r>
      </w:ins>
      <w:ins w:id="10" w:author="Huawei" w:date="2025-05-08T16:36:00Z">
        <w:r w:rsidR="00F72462">
          <w:rPr>
            <w:lang w:eastAsia="zh-CN"/>
          </w:rPr>
          <w:t>.</w:t>
        </w:r>
      </w:ins>
    </w:p>
    <w:p w14:paraId="65CBA6EE" w14:textId="77777777" w:rsidR="00300A09" w:rsidRPr="003964A6" w:rsidRDefault="00300A09" w:rsidP="00300A09">
      <w:pPr>
        <w:rPr>
          <w:lang w:eastAsia="zh-CN"/>
        </w:rPr>
      </w:pPr>
      <w:r w:rsidRPr="003964A6">
        <w:rPr>
          <w:lang w:eastAsia="zh-CN"/>
        </w:rPr>
        <w:t>The 5GSM Core Network Capability is transferred, if needed, from V-SMF to H-SMF during PDU Session Establishment/Modification procedure.</w:t>
      </w:r>
    </w:p>
    <w:p w14:paraId="50CFD346" w14:textId="77777777" w:rsidR="00300A09" w:rsidRPr="003964A6" w:rsidRDefault="00300A09" w:rsidP="00300A09">
      <w:pPr>
        <w:rPr>
          <w:lang w:eastAsia="zh-CN"/>
        </w:rPr>
      </w:pPr>
      <w:r w:rsidRPr="003964A6">
        <w:rPr>
          <w:lang w:eastAsia="zh-CN"/>
        </w:rPr>
        <w:t>After the first inter-system change from EPS to 5GS for a PDU session established in EPS, the 5GSM Core Network Capability is also included in the PDU Session Modification if the Reflective QoS and/or Multi-homed IPv6 PDU Session is present.</w:t>
      </w:r>
    </w:p>
    <w:p w14:paraId="4FE903F6" w14:textId="77777777" w:rsidR="00300A09" w:rsidRDefault="00300A09" w:rsidP="00300A09">
      <w:pPr>
        <w:rPr>
          <w:noProof/>
        </w:rPr>
      </w:pPr>
    </w:p>
    <w:p w14:paraId="2C6ABA47" w14:textId="5F393025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00A09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p w14:paraId="05A78614" w14:textId="77777777" w:rsidR="004F4C83" w:rsidRPr="003964A6" w:rsidRDefault="004F4C83" w:rsidP="004F4C83">
      <w:pPr>
        <w:pStyle w:val="3"/>
      </w:pPr>
      <w:bookmarkStart w:id="12" w:name="_Toc193778214"/>
      <w:bookmarkEnd w:id="11"/>
      <w:r w:rsidRPr="003964A6">
        <w:t>5.52.3</w:t>
      </w:r>
      <w:r w:rsidRPr="003964A6">
        <w:tab/>
        <w:t>Session management enhancement</w:t>
      </w:r>
      <w:bookmarkEnd w:id="12"/>
    </w:p>
    <w:p w14:paraId="06CF5881" w14:textId="77777777" w:rsidR="004F4C83" w:rsidRPr="003964A6" w:rsidRDefault="004F4C83" w:rsidP="004F4C83">
      <w:r w:rsidRPr="003964A6">
        <w:t>For the traffic of non-3GPP devices requiring differentiated QoS, the Non-3GPP Device Connection Information may be signalled by the UE as defined in TS 24.501 [47]. When a non-3GPP device is connected to the UE, the UE may include the Non-3GPP Device Connection Information in PDU Session Modification Request to SMF. The SMF forwards the Non-3GPP Device Connection Information to the PCF for policy control.</w:t>
      </w:r>
    </w:p>
    <w:p w14:paraId="5B82F8EB" w14:textId="77777777" w:rsidR="004F4C83" w:rsidRPr="003964A6" w:rsidRDefault="004F4C83" w:rsidP="004F4C83">
      <w:pPr>
        <w:pStyle w:val="NO"/>
      </w:pPr>
      <w:r w:rsidRPr="003964A6">
        <w:t>NOTE 1:</w:t>
      </w:r>
      <w:r w:rsidRPr="003964A6">
        <w:tab/>
        <w:t>It is up to UE implementation to determine when to initiate PDU Session Modification procedure for updating the Non-3GPP Device Connection Information.</w:t>
      </w:r>
    </w:p>
    <w:p w14:paraId="4A944815" w14:textId="77777777" w:rsidR="004F4C83" w:rsidRPr="003964A6" w:rsidRDefault="004F4C83" w:rsidP="004F4C83">
      <w:r w:rsidRPr="003964A6">
        <w:t>For an Ethernet PDU Session, the Non-3GPP Device Connection Information includes:</w:t>
      </w:r>
    </w:p>
    <w:p w14:paraId="359E1902" w14:textId="77777777" w:rsidR="004F4C83" w:rsidRPr="003964A6" w:rsidRDefault="004F4C83" w:rsidP="004F4C83">
      <w:pPr>
        <w:pStyle w:val="B1"/>
      </w:pPr>
      <w:r w:rsidRPr="003964A6">
        <w:t>-</w:t>
      </w:r>
      <w:r w:rsidRPr="003964A6">
        <w:tab/>
        <w:t>Non-3GPP Device Identifier;</w:t>
      </w:r>
    </w:p>
    <w:p w14:paraId="0D32313B" w14:textId="77777777" w:rsidR="004F4C83" w:rsidRPr="003964A6" w:rsidRDefault="004F4C83" w:rsidP="004F4C83">
      <w:pPr>
        <w:pStyle w:val="B1"/>
      </w:pPr>
      <w:r w:rsidRPr="003964A6">
        <w:t>-</w:t>
      </w:r>
      <w:r w:rsidRPr="003964A6">
        <w:tab/>
        <w:t>MAC address used in PDU session;</w:t>
      </w:r>
    </w:p>
    <w:p w14:paraId="59974D31" w14:textId="77777777" w:rsidR="004F4C83" w:rsidRPr="003964A6" w:rsidRDefault="004F4C83" w:rsidP="004F4C83">
      <w:pPr>
        <w:pStyle w:val="B1"/>
      </w:pPr>
      <w:r w:rsidRPr="003964A6">
        <w:t>-</w:t>
      </w:r>
      <w:r w:rsidRPr="003964A6">
        <w:tab/>
        <w:t>Optionally, VLAN tag ID that is associated with the non-3GPP device used in PDU session.</w:t>
      </w:r>
    </w:p>
    <w:p w14:paraId="1C7949D0" w14:textId="77777777" w:rsidR="004F4C83" w:rsidRPr="003964A6" w:rsidRDefault="004F4C83" w:rsidP="004F4C83">
      <w:r w:rsidRPr="003964A6">
        <w:t>For an IPv4 or IPv4v6 PDU Session, the Non-3GPP Device Connection Information includes:</w:t>
      </w:r>
    </w:p>
    <w:p w14:paraId="74117173" w14:textId="77777777" w:rsidR="004F4C83" w:rsidRPr="003964A6" w:rsidRDefault="004F4C83" w:rsidP="004F4C83">
      <w:pPr>
        <w:pStyle w:val="B1"/>
      </w:pPr>
      <w:r w:rsidRPr="003964A6">
        <w:t>-</w:t>
      </w:r>
      <w:r w:rsidRPr="003964A6">
        <w:tab/>
        <w:t>Non-3GPP Device Identifier;</w:t>
      </w:r>
    </w:p>
    <w:p w14:paraId="5C3A2E27" w14:textId="77777777" w:rsidR="004F4C83" w:rsidRPr="003964A6" w:rsidRDefault="004F4C83" w:rsidP="004F4C83">
      <w:pPr>
        <w:pStyle w:val="B1"/>
      </w:pPr>
      <w:r w:rsidRPr="003964A6">
        <w:t>-</w:t>
      </w:r>
      <w:r w:rsidRPr="003964A6">
        <w:tab/>
        <w:t>IPv4 Address associated with the non-3GPP device used in PDU session;</w:t>
      </w:r>
    </w:p>
    <w:p w14:paraId="3F09853B" w14:textId="77777777" w:rsidR="004F4C83" w:rsidRPr="003964A6" w:rsidRDefault="004F4C83" w:rsidP="004F4C83">
      <w:pPr>
        <w:pStyle w:val="B1"/>
      </w:pPr>
      <w:r w:rsidRPr="003964A6">
        <w:t>-</w:t>
      </w:r>
      <w:r w:rsidRPr="003964A6">
        <w:tab/>
        <w:t>Optionally, port ranges associated with the non-3GPP device used in PDU session.</w:t>
      </w:r>
    </w:p>
    <w:p w14:paraId="6B48F3F6" w14:textId="77777777" w:rsidR="004F4C83" w:rsidRPr="003964A6" w:rsidRDefault="004F4C83" w:rsidP="004F4C83">
      <w:r w:rsidRPr="003964A6">
        <w:t>For an IPv6 or IPv4v6 PDU Session, the Non-3GPP Device Connection Information includes:</w:t>
      </w:r>
    </w:p>
    <w:p w14:paraId="68C401CD" w14:textId="77777777" w:rsidR="004F4C83" w:rsidRPr="003964A6" w:rsidRDefault="004F4C83" w:rsidP="004F4C83">
      <w:pPr>
        <w:pStyle w:val="B1"/>
      </w:pPr>
      <w:r w:rsidRPr="003964A6">
        <w:t>-</w:t>
      </w:r>
      <w:r w:rsidRPr="003964A6">
        <w:tab/>
        <w:t>Non-3GPP Device Identifier;</w:t>
      </w:r>
    </w:p>
    <w:p w14:paraId="428602CB" w14:textId="77777777" w:rsidR="004F4C83" w:rsidRPr="003964A6" w:rsidRDefault="004F4C83" w:rsidP="004F4C83">
      <w:pPr>
        <w:pStyle w:val="B1"/>
      </w:pPr>
      <w:r w:rsidRPr="003964A6">
        <w:lastRenderedPageBreak/>
        <w:t>-</w:t>
      </w:r>
      <w:r w:rsidRPr="003964A6">
        <w:tab/>
        <w:t>IPv6 Address/prefix(sub) associated with the non-3GPP device used in PDU session;</w:t>
      </w:r>
    </w:p>
    <w:p w14:paraId="2A26001C" w14:textId="77777777" w:rsidR="004F4C83" w:rsidRPr="003964A6" w:rsidRDefault="004F4C83" w:rsidP="004F4C83">
      <w:pPr>
        <w:pStyle w:val="B1"/>
      </w:pPr>
      <w:r w:rsidRPr="003964A6">
        <w:t>-</w:t>
      </w:r>
      <w:r w:rsidRPr="003964A6">
        <w:tab/>
        <w:t>Optionally, port ranges associated with the non-3GPP device used in PDU session.</w:t>
      </w:r>
    </w:p>
    <w:p w14:paraId="0EDF0E43" w14:textId="77777777" w:rsidR="004F4C83" w:rsidRPr="003964A6" w:rsidRDefault="004F4C83" w:rsidP="004F4C83">
      <w:pPr>
        <w:pStyle w:val="NO"/>
      </w:pPr>
      <w:r w:rsidRPr="003964A6">
        <w:t>NOTE 2:</w:t>
      </w:r>
      <w:r w:rsidRPr="003964A6">
        <w:tab/>
        <w:t>If IPv4v6 PDU Session is applied, it is up to UE implementation to determine to use IPv4 or IPv6 or both Address/prefix(sub) based on the associated traffic of the non-3GPP device and the IP allocation by the network to the PDU Session.</w:t>
      </w:r>
    </w:p>
    <w:p w14:paraId="1E32DCE2" w14:textId="77777777" w:rsidR="004F4C83" w:rsidRPr="003964A6" w:rsidRDefault="004F4C83" w:rsidP="004F4C83">
      <w:pPr>
        <w:pStyle w:val="EditorsNote"/>
      </w:pPr>
      <w:r w:rsidRPr="003964A6">
        <w:t>Editor's note:</w:t>
      </w:r>
      <w:r w:rsidRPr="003964A6">
        <w:tab/>
        <w:t>The detailed encoding of Non-3GPP Device Connection Information will be defined in stage-3.</w:t>
      </w:r>
    </w:p>
    <w:p w14:paraId="20509AF4" w14:textId="2DB6D43A" w:rsidR="004F4C83" w:rsidRDefault="004F4C83" w:rsidP="004F4C83">
      <w:pPr>
        <w:rPr>
          <w:ins w:id="13" w:author="Huawei" w:date="2025-04-09T15:48:00Z"/>
        </w:rPr>
      </w:pPr>
      <w:ins w:id="14" w:author="Huawei" w:date="2025-04-09T16:06:00Z">
        <w:r>
          <w:t xml:space="preserve">For </w:t>
        </w:r>
      </w:ins>
      <w:ins w:id="15" w:author="Huawei" w:date="2025-05-08T14:36:00Z">
        <w:r w:rsidR="00E3046D">
          <w:t xml:space="preserve">an IPv4 </w:t>
        </w:r>
      </w:ins>
      <w:ins w:id="16" w:author="Huawei" w:date="2025-04-09T16:06:00Z">
        <w:r>
          <w:t xml:space="preserve">PDU Session, </w:t>
        </w:r>
      </w:ins>
      <w:ins w:id="17" w:author="Huawei" w:date="2025-04-22T15:54:00Z">
        <w:r>
          <w:t xml:space="preserve">the SMF may </w:t>
        </w:r>
      </w:ins>
      <w:ins w:id="18" w:author="Huawei" w:date="2025-05-08T14:38:00Z">
        <w:r w:rsidR="00E3046D">
          <w:t xml:space="preserve">decide to </w:t>
        </w:r>
      </w:ins>
      <w:ins w:id="19" w:author="Huawei" w:date="2025-04-22T15:54:00Z">
        <w:r>
          <w:t xml:space="preserve">allocate </w:t>
        </w:r>
      </w:ins>
      <w:ins w:id="20" w:author="Huawei" w:date="2025-05-08T14:37:00Z">
        <w:r w:rsidR="00E3046D">
          <w:t>a</w:t>
        </w:r>
      </w:ins>
      <w:ins w:id="21" w:author="Huawei" w:date="2025-05-09T16:42:00Z">
        <w:r w:rsidR="00845618">
          <w:t xml:space="preserve"> range of</w:t>
        </w:r>
      </w:ins>
      <w:ins w:id="22" w:author="Huawei" w:date="2025-05-08T14:37:00Z">
        <w:r w:rsidR="00E3046D">
          <w:t xml:space="preserve"> </w:t>
        </w:r>
      </w:ins>
      <w:ins w:id="23" w:author="Huawei" w:date="2025-05-08T16:44:00Z">
        <w:r w:rsidR="00B37D66">
          <w:t xml:space="preserve">IPv4 </w:t>
        </w:r>
      </w:ins>
      <w:ins w:id="24" w:author="Huawei" w:date="2025-05-09T16:42:00Z">
        <w:r w:rsidR="00845618">
          <w:t>address</w:t>
        </w:r>
      </w:ins>
      <w:ins w:id="25" w:author="Huawei" w:date="2025-04-23T09:37:00Z">
        <w:r>
          <w:t xml:space="preserve"> </w:t>
        </w:r>
      </w:ins>
      <w:ins w:id="26" w:author="Huawei" w:date="2025-04-22T15:54:00Z">
        <w:r>
          <w:t xml:space="preserve">for the </w:t>
        </w:r>
      </w:ins>
      <w:ins w:id="27" w:author="Huawei" w:date="2025-05-09T16:48:00Z">
        <w:r w:rsidR="00845618">
          <w:t>n</w:t>
        </w:r>
      </w:ins>
      <w:ins w:id="28" w:author="Huawei" w:date="2025-04-22T15:54:00Z">
        <w:r>
          <w:t xml:space="preserve">on-3GPP device(s) behind the UE </w:t>
        </w:r>
      </w:ins>
      <w:ins w:id="29" w:author="Huawei" w:date="2025-04-23T09:37:00Z">
        <w:r>
          <w:t xml:space="preserve">based on </w:t>
        </w:r>
      </w:ins>
      <w:ins w:id="30" w:author="Huawei" w:date="2025-04-23T09:38:00Z">
        <w:r>
          <w:t>DNN configuration</w:t>
        </w:r>
      </w:ins>
      <w:ins w:id="31" w:author="Huawei" w:date="2025-04-24T14:23:00Z">
        <w:r w:rsidR="00980EA3" w:rsidRPr="003964A6">
          <w:t>, subscription data and operator policies</w:t>
        </w:r>
      </w:ins>
      <w:ins w:id="32" w:author="Huawei" w:date="2025-05-08T14:39:00Z">
        <w:r w:rsidR="00E3046D">
          <w:t>,</w:t>
        </w:r>
      </w:ins>
      <w:ins w:id="33" w:author="Huawei" w:date="2025-05-08T14:38:00Z">
        <w:r w:rsidR="00E3046D">
          <w:t xml:space="preserve"> and</w:t>
        </w:r>
      </w:ins>
      <w:ins w:id="34" w:author="Huawei" w:date="2025-04-22T15:54:00Z">
        <w:r>
          <w:t xml:space="preserve"> sen</w:t>
        </w:r>
      </w:ins>
      <w:ins w:id="35" w:author="Huawei" w:date="2025-04-22T15:55:00Z">
        <w:r>
          <w:t xml:space="preserve">d </w:t>
        </w:r>
      </w:ins>
      <w:ins w:id="36" w:author="Huawei" w:date="2025-05-08T16:44:00Z">
        <w:r w:rsidR="00C577D5">
          <w:t>it</w:t>
        </w:r>
      </w:ins>
      <w:ins w:id="37" w:author="Huawei" w:date="2025-04-27T15:53:00Z">
        <w:r w:rsidR="00A03EA0">
          <w:t xml:space="preserve"> </w:t>
        </w:r>
      </w:ins>
      <w:ins w:id="38" w:author="Huawei" w:date="2025-04-22T15:55:00Z">
        <w:r>
          <w:t xml:space="preserve">to </w:t>
        </w:r>
      </w:ins>
      <w:ins w:id="39" w:author="Huawei" w:date="2025-05-08T14:41:00Z">
        <w:r w:rsidR="00E3046D">
          <w:t xml:space="preserve">the </w:t>
        </w:r>
      </w:ins>
      <w:ins w:id="40" w:author="Huawei" w:date="2025-04-22T15:55:00Z">
        <w:r>
          <w:t>UE</w:t>
        </w:r>
      </w:ins>
      <w:ins w:id="41" w:author="Huawei" w:date="2025-04-09T16:07:00Z">
        <w:r>
          <w:rPr>
            <w:lang w:eastAsia="zh-CN"/>
          </w:rPr>
          <w:t xml:space="preserve"> </w:t>
        </w:r>
      </w:ins>
      <w:ins w:id="42" w:author="Huawei" w:date="2025-05-08T14:39:00Z">
        <w:r w:rsidR="00E3046D">
          <w:rPr>
            <w:lang w:eastAsia="zh-CN"/>
          </w:rPr>
          <w:t>during</w:t>
        </w:r>
      </w:ins>
      <w:ins w:id="43" w:author="Huawei" w:date="2025-04-09T16:07:00Z">
        <w:r>
          <w:rPr>
            <w:lang w:eastAsia="zh-CN"/>
          </w:rPr>
          <w:t xml:space="preserve"> the PDU Session establishment</w:t>
        </w:r>
      </w:ins>
      <w:ins w:id="44" w:author="Huawei" w:date="2025-04-09T16:08:00Z">
        <w:r>
          <w:rPr>
            <w:lang w:eastAsia="zh-CN"/>
          </w:rPr>
          <w:t xml:space="preserve"> </w:t>
        </w:r>
      </w:ins>
      <w:ins w:id="45" w:author="Huawei" w:date="2025-05-08T14:39:00Z">
        <w:r w:rsidR="00E3046D">
          <w:rPr>
            <w:lang w:eastAsia="zh-CN"/>
          </w:rPr>
          <w:t xml:space="preserve">procedure, </w:t>
        </w:r>
      </w:ins>
      <w:ins w:id="46" w:author="Huawei" w:date="2025-04-18T14:24:00Z">
        <w:r>
          <w:rPr>
            <w:lang w:eastAsia="zh-CN"/>
          </w:rPr>
          <w:t xml:space="preserve">as </w:t>
        </w:r>
      </w:ins>
      <w:ins w:id="47" w:author="Huawei" w:date="2025-04-18T14:58:00Z">
        <w:r>
          <w:rPr>
            <w:lang w:eastAsia="zh-CN"/>
          </w:rPr>
          <w:t>specified</w:t>
        </w:r>
      </w:ins>
      <w:ins w:id="48" w:author="Huawei" w:date="2025-04-18T14:24:00Z">
        <w:r>
          <w:rPr>
            <w:lang w:eastAsia="zh-CN"/>
          </w:rPr>
          <w:t xml:space="preserve"> in clause</w:t>
        </w:r>
        <w:r>
          <w:rPr>
            <w:lang w:val="en-US" w:eastAsia="zh-CN"/>
          </w:rPr>
          <w:t> 4.3.2.2.1 of TS 23.502 [3]</w:t>
        </w:r>
      </w:ins>
      <w:ins w:id="49" w:author="Huawei" w:date="2025-04-09T17:02:00Z">
        <w:r>
          <w:rPr>
            <w:lang w:eastAsia="zh-CN"/>
          </w:rPr>
          <w:t>.</w:t>
        </w:r>
      </w:ins>
      <w:ins w:id="50" w:author="Huawei" w:date="2025-04-09T17:13:00Z">
        <w:r>
          <w:rPr>
            <w:lang w:eastAsia="zh-CN"/>
          </w:rPr>
          <w:t xml:space="preserve"> T</w:t>
        </w:r>
      </w:ins>
      <w:ins w:id="51" w:author="Huawei" w:date="2025-04-09T17:10:00Z">
        <w:r>
          <w:rPr>
            <w:lang w:eastAsia="zh-CN"/>
          </w:rPr>
          <w:t>he U</w:t>
        </w:r>
      </w:ins>
      <w:ins w:id="52" w:author="Huawei" w:date="2025-04-09T17:11:00Z">
        <w:r>
          <w:rPr>
            <w:lang w:eastAsia="zh-CN"/>
          </w:rPr>
          <w:t xml:space="preserve">E </w:t>
        </w:r>
      </w:ins>
      <w:ins w:id="53" w:author="Huawei" w:date="2025-05-08T14:40:00Z">
        <w:r w:rsidR="00E3046D">
          <w:rPr>
            <w:lang w:eastAsia="zh-CN"/>
          </w:rPr>
          <w:t xml:space="preserve">then </w:t>
        </w:r>
      </w:ins>
      <w:ins w:id="54" w:author="Huawei" w:date="2025-04-09T17:10:00Z">
        <w:r>
          <w:rPr>
            <w:lang w:eastAsia="zh-CN"/>
          </w:rPr>
          <w:t>allocate</w:t>
        </w:r>
      </w:ins>
      <w:ins w:id="55" w:author="Huawei" w:date="2025-04-09T20:30:00Z">
        <w:r>
          <w:rPr>
            <w:lang w:eastAsia="zh-CN"/>
          </w:rPr>
          <w:t>s</w:t>
        </w:r>
      </w:ins>
      <w:ins w:id="56" w:author="Huawei" w:date="2025-04-09T17:10:00Z">
        <w:r>
          <w:rPr>
            <w:lang w:eastAsia="zh-CN"/>
          </w:rPr>
          <w:t xml:space="preserve"> </w:t>
        </w:r>
      </w:ins>
      <w:ins w:id="57" w:author="Huawei" w:date="2025-05-08T14:41:00Z">
        <w:r w:rsidR="00E3046D">
          <w:rPr>
            <w:lang w:eastAsia="zh-CN"/>
          </w:rPr>
          <w:t>the</w:t>
        </w:r>
      </w:ins>
      <w:ins w:id="58" w:author="Huawei" w:date="2025-04-09T17:10:00Z">
        <w:r>
          <w:rPr>
            <w:lang w:eastAsia="zh-CN"/>
          </w:rPr>
          <w:t xml:space="preserve"> </w:t>
        </w:r>
      </w:ins>
      <w:ins w:id="59" w:author="Huawei" w:date="2025-04-09T17:34:00Z">
        <w:r w:rsidRPr="003964A6">
          <w:rPr>
            <w:lang w:eastAsia="zh-CN"/>
          </w:rPr>
          <w:t xml:space="preserve">IPv4 </w:t>
        </w:r>
      </w:ins>
      <w:ins w:id="60" w:author="Huawei" w:date="2025-04-18T14:21:00Z">
        <w:r>
          <w:rPr>
            <w:lang w:eastAsia="zh-CN"/>
          </w:rPr>
          <w:t>A</w:t>
        </w:r>
      </w:ins>
      <w:ins w:id="61" w:author="Huawei" w:date="2025-04-09T17:34:00Z">
        <w:r w:rsidRPr="003964A6">
          <w:rPr>
            <w:lang w:eastAsia="zh-CN"/>
          </w:rPr>
          <w:t>ddress</w:t>
        </w:r>
      </w:ins>
      <w:ins w:id="62" w:author="Huawei" w:date="2025-04-18T14:30:00Z">
        <w:r>
          <w:rPr>
            <w:lang w:eastAsia="zh-CN"/>
          </w:rPr>
          <w:t xml:space="preserve"> </w:t>
        </w:r>
      </w:ins>
      <w:ins w:id="63" w:author="Huawei" w:date="2025-04-09T17:11:00Z">
        <w:r>
          <w:rPr>
            <w:lang w:eastAsia="zh-CN"/>
          </w:rPr>
          <w:t xml:space="preserve">belonging to </w:t>
        </w:r>
      </w:ins>
      <w:ins w:id="64" w:author="Huawei" w:date="2025-04-22T16:00:00Z">
        <w:r>
          <w:rPr>
            <w:lang w:eastAsia="zh-CN"/>
          </w:rPr>
          <w:t xml:space="preserve">the </w:t>
        </w:r>
      </w:ins>
      <w:ins w:id="65" w:author="Huawei" w:date="2025-05-09T16:48:00Z">
        <w:r w:rsidR="00845618">
          <w:t xml:space="preserve">range of IPv4 address </w:t>
        </w:r>
      </w:ins>
      <w:ins w:id="66" w:author="Huawei" w:date="2025-04-09T17:12:00Z">
        <w:r>
          <w:rPr>
            <w:lang w:eastAsia="zh-CN"/>
          </w:rPr>
          <w:t xml:space="preserve">to the </w:t>
        </w:r>
      </w:ins>
      <w:ins w:id="67" w:author="Huawei" w:date="2025-04-09T17:25:00Z">
        <w:r>
          <w:rPr>
            <w:lang w:eastAsia="zh-CN"/>
          </w:rPr>
          <w:t>non-3GPP device</w:t>
        </w:r>
      </w:ins>
      <w:ins w:id="68" w:author="Huawei" w:date="2025-04-24T11:02:00Z">
        <w:r w:rsidR="00E9279F">
          <w:rPr>
            <w:lang w:eastAsia="zh-CN"/>
          </w:rPr>
          <w:t xml:space="preserve"> </w:t>
        </w:r>
      </w:ins>
      <w:ins w:id="69" w:author="Huawei" w:date="2025-05-08T14:41:00Z">
        <w:r w:rsidR="00E3046D">
          <w:rPr>
            <w:lang w:eastAsia="zh-CN"/>
          </w:rPr>
          <w:t>and</w:t>
        </w:r>
      </w:ins>
      <w:ins w:id="70" w:author="Huawei" w:date="2025-04-24T11:02:00Z">
        <w:r w:rsidR="00E9279F">
          <w:rPr>
            <w:lang w:eastAsia="zh-CN"/>
          </w:rPr>
          <w:t xml:space="preserve"> </w:t>
        </w:r>
      </w:ins>
      <w:ins w:id="71" w:author="Huawei" w:date="2025-05-08T14:42:00Z">
        <w:r w:rsidR="00E3046D">
          <w:t>includes it in</w:t>
        </w:r>
      </w:ins>
      <w:ins w:id="72" w:author="Huawei" w:date="2025-04-24T11:02:00Z">
        <w:r w:rsidR="00E9279F" w:rsidRPr="003964A6">
          <w:t xml:space="preserve"> the Non-3GPP Device Connection Information in </w:t>
        </w:r>
      </w:ins>
      <w:ins w:id="73" w:author="Huawei" w:date="2025-05-08T14:42:00Z">
        <w:r w:rsidR="00E3046D">
          <w:t xml:space="preserve">the </w:t>
        </w:r>
      </w:ins>
      <w:ins w:id="74" w:author="Huawei" w:date="2025-04-24T11:02:00Z">
        <w:r w:rsidR="00E9279F" w:rsidRPr="003964A6">
          <w:t>PDU Session Modification Request to</w:t>
        </w:r>
      </w:ins>
      <w:ins w:id="75" w:author="Huawei" w:date="2025-05-08T14:42:00Z">
        <w:r w:rsidR="00E3046D">
          <w:t xml:space="preserve"> the</w:t>
        </w:r>
      </w:ins>
      <w:ins w:id="76" w:author="Huawei" w:date="2025-04-24T11:02:00Z">
        <w:r w:rsidR="00E9279F" w:rsidRPr="003964A6">
          <w:t xml:space="preserve"> SMF</w:t>
        </w:r>
      </w:ins>
      <w:ins w:id="77" w:author="Huawei" w:date="2025-04-09T17:12:00Z">
        <w:r>
          <w:rPr>
            <w:lang w:eastAsia="zh-CN"/>
          </w:rPr>
          <w:t>.</w:t>
        </w:r>
      </w:ins>
    </w:p>
    <w:p w14:paraId="5A20225C" w14:textId="0D0587AC" w:rsidR="00CA6447" w:rsidRDefault="004F4C83">
      <w:r w:rsidRPr="003964A6">
        <w:t>If the PCF indicates to the SMF that the corresponding Non-3GPP Device Identifier is not available for the UE as specified in clause 6.1.3.31 of TS 23.503 [45], the SMF rejects the PDU Session Modification with a cause code to notify the UE that the Non-3GPP Device Identifier is not available for the UE.</w:t>
      </w:r>
    </w:p>
    <w:p w14:paraId="58DE77F2" w14:textId="7ABEB37E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9759D" w14:textId="77777777" w:rsidR="00E20CCE" w:rsidRDefault="00E20CCE">
      <w:r>
        <w:separator/>
      </w:r>
    </w:p>
  </w:endnote>
  <w:endnote w:type="continuationSeparator" w:id="0">
    <w:p w14:paraId="5792FDF1" w14:textId="77777777" w:rsidR="00E20CCE" w:rsidRDefault="00E20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5B4C2" w14:textId="77777777" w:rsidR="00E20CCE" w:rsidRDefault="00E20CCE">
      <w:r>
        <w:separator/>
      </w:r>
    </w:p>
  </w:footnote>
  <w:footnote w:type="continuationSeparator" w:id="0">
    <w:p w14:paraId="6F21D5B6" w14:textId="77777777" w:rsidR="00E20CCE" w:rsidRDefault="00E20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51"/>
    <w:rsid w:val="00020EB1"/>
    <w:rsid w:val="00022B5D"/>
    <w:rsid w:val="00022E4A"/>
    <w:rsid w:val="00025C38"/>
    <w:rsid w:val="00034810"/>
    <w:rsid w:val="00052B13"/>
    <w:rsid w:val="00062199"/>
    <w:rsid w:val="00070E09"/>
    <w:rsid w:val="00076C88"/>
    <w:rsid w:val="00081FD4"/>
    <w:rsid w:val="00090745"/>
    <w:rsid w:val="00095EA1"/>
    <w:rsid w:val="000A0922"/>
    <w:rsid w:val="000A51D2"/>
    <w:rsid w:val="000A6394"/>
    <w:rsid w:val="000B7FC2"/>
    <w:rsid w:val="000B7FED"/>
    <w:rsid w:val="000C038A"/>
    <w:rsid w:val="000C2831"/>
    <w:rsid w:val="000C6598"/>
    <w:rsid w:val="000D3B20"/>
    <w:rsid w:val="000D3DE3"/>
    <w:rsid w:val="000D44B3"/>
    <w:rsid w:val="000D7BDC"/>
    <w:rsid w:val="000E056F"/>
    <w:rsid w:val="000E4E8D"/>
    <w:rsid w:val="000F64D6"/>
    <w:rsid w:val="0011133C"/>
    <w:rsid w:val="00131DD3"/>
    <w:rsid w:val="00137421"/>
    <w:rsid w:val="00142AA1"/>
    <w:rsid w:val="00145D43"/>
    <w:rsid w:val="00150622"/>
    <w:rsid w:val="00161BED"/>
    <w:rsid w:val="00162780"/>
    <w:rsid w:val="0016485E"/>
    <w:rsid w:val="00182F2A"/>
    <w:rsid w:val="00187F05"/>
    <w:rsid w:val="00190786"/>
    <w:rsid w:val="00192C46"/>
    <w:rsid w:val="001A08B3"/>
    <w:rsid w:val="001A53C1"/>
    <w:rsid w:val="001A7B60"/>
    <w:rsid w:val="001B093C"/>
    <w:rsid w:val="001B52F0"/>
    <w:rsid w:val="001B7A65"/>
    <w:rsid w:val="001C6E7E"/>
    <w:rsid w:val="001D724E"/>
    <w:rsid w:val="001E41F3"/>
    <w:rsid w:val="001E64F2"/>
    <w:rsid w:val="001E7FBC"/>
    <w:rsid w:val="00215281"/>
    <w:rsid w:val="002169D0"/>
    <w:rsid w:val="0022227B"/>
    <w:rsid w:val="00234594"/>
    <w:rsid w:val="0024096F"/>
    <w:rsid w:val="0024129F"/>
    <w:rsid w:val="00243963"/>
    <w:rsid w:val="00247279"/>
    <w:rsid w:val="0025048F"/>
    <w:rsid w:val="00255EC2"/>
    <w:rsid w:val="0026004D"/>
    <w:rsid w:val="002640DD"/>
    <w:rsid w:val="00275D12"/>
    <w:rsid w:val="002817B2"/>
    <w:rsid w:val="00284FEB"/>
    <w:rsid w:val="00285700"/>
    <w:rsid w:val="002860C4"/>
    <w:rsid w:val="002A2105"/>
    <w:rsid w:val="002B254F"/>
    <w:rsid w:val="002B5741"/>
    <w:rsid w:val="002C619B"/>
    <w:rsid w:val="002D506B"/>
    <w:rsid w:val="002D6DB3"/>
    <w:rsid w:val="002E472E"/>
    <w:rsid w:val="00300A09"/>
    <w:rsid w:val="00305409"/>
    <w:rsid w:val="003165D5"/>
    <w:rsid w:val="00323568"/>
    <w:rsid w:val="00331A1E"/>
    <w:rsid w:val="00331C2F"/>
    <w:rsid w:val="00341B26"/>
    <w:rsid w:val="00344BAD"/>
    <w:rsid w:val="00345F57"/>
    <w:rsid w:val="00357A44"/>
    <w:rsid w:val="003607C3"/>
    <w:rsid w:val="003609EF"/>
    <w:rsid w:val="0036231A"/>
    <w:rsid w:val="00374DD4"/>
    <w:rsid w:val="0037611C"/>
    <w:rsid w:val="00391C65"/>
    <w:rsid w:val="003961DD"/>
    <w:rsid w:val="003A4191"/>
    <w:rsid w:val="003C4E93"/>
    <w:rsid w:val="003D77B7"/>
    <w:rsid w:val="003E1A36"/>
    <w:rsid w:val="004006F2"/>
    <w:rsid w:val="004067E2"/>
    <w:rsid w:val="00410371"/>
    <w:rsid w:val="0041287F"/>
    <w:rsid w:val="004139FD"/>
    <w:rsid w:val="00413A1F"/>
    <w:rsid w:val="004242F1"/>
    <w:rsid w:val="00431F74"/>
    <w:rsid w:val="004416B0"/>
    <w:rsid w:val="0045049B"/>
    <w:rsid w:val="004520D3"/>
    <w:rsid w:val="004A09AE"/>
    <w:rsid w:val="004A3AD5"/>
    <w:rsid w:val="004A5C7D"/>
    <w:rsid w:val="004B15EC"/>
    <w:rsid w:val="004B3137"/>
    <w:rsid w:val="004B75B7"/>
    <w:rsid w:val="004C5861"/>
    <w:rsid w:val="004D525E"/>
    <w:rsid w:val="004E2BEC"/>
    <w:rsid w:val="004F0462"/>
    <w:rsid w:val="004F4C83"/>
    <w:rsid w:val="0050064B"/>
    <w:rsid w:val="00501325"/>
    <w:rsid w:val="005048BB"/>
    <w:rsid w:val="005141D9"/>
    <w:rsid w:val="0051580D"/>
    <w:rsid w:val="005430E9"/>
    <w:rsid w:val="00547111"/>
    <w:rsid w:val="005471DB"/>
    <w:rsid w:val="00550331"/>
    <w:rsid w:val="00574953"/>
    <w:rsid w:val="0059064B"/>
    <w:rsid w:val="00592D74"/>
    <w:rsid w:val="00594E44"/>
    <w:rsid w:val="005B3A7B"/>
    <w:rsid w:val="005B5F2D"/>
    <w:rsid w:val="005C68A7"/>
    <w:rsid w:val="005E0152"/>
    <w:rsid w:val="005E2C44"/>
    <w:rsid w:val="006018DE"/>
    <w:rsid w:val="00621188"/>
    <w:rsid w:val="006257ED"/>
    <w:rsid w:val="00637B52"/>
    <w:rsid w:val="00637C24"/>
    <w:rsid w:val="006529F7"/>
    <w:rsid w:val="00652CC3"/>
    <w:rsid w:val="00653DE4"/>
    <w:rsid w:val="00665C47"/>
    <w:rsid w:val="00675E9D"/>
    <w:rsid w:val="006775B6"/>
    <w:rsid w:val="00693A7F"/>
    <w:rsid w:val="00695808"/>
    <w:rsid w:val="006A0B0B"/>
    <w:rsid w:val="006A690E"/>
    <w:rsid w:val="006A7537"/>
    <w:rsid w:val="006B46FB"/>
    <w:rsid w:val="006C224A"/>
    <w:rsid w:val="006C2E6B"/>
    <w:rsid w:val="006D0CCF"/>
    <w:rsid w:val="006D23F5"/>
    <w:rsid w:val="006D7CB3"/>
    <w:rsid w:val="006E1AED"/>
    <w:rsid w:val="006E21FB"/>
    <w:rsid w:val="006F1416"/>
    <w:rsid w:val="00703DB1"/>
    <w:rsid w:val="007075B3"/>
    <w:rsid w:val="00711228"/>
    <w:rsid w:val="00714A23"/>
    <w:rsid w:val="00737AC6"/>
    <w:rsid w:val="00743855"/>
    <w:rsid w:val="00746FDA"/>
    <w:rsid w:val="00755C0D"/>
    <w:rsid w:val="00767346"/>
    <w:rsid w:val="0079184F"/>
    <w:rsid w:val="00792342"/>
    <w:rsid w:val="00796F50"/>
    <w:rsid w:val="007977A8"/>
    <w:rsid w:val="007B512A"/>
    <w:rsid w:val="007C1A2B"/>
    <w:rsid w:val="007C2097"/>
    <w:rsid w:val="007D0E53"/>
    <w:rsid w:val="007D6A07"/>
    <w:rsid w:val="007E7FAE"/>
    <w:rsid w:val="007F4771"/>
    <w:rsid w:val="007F7259"/>
    <w:rsid w:val="008040A8"/>
    <w:rsid w:val="00806303"/>
    <w:rsid w:val="00811E0D"/>
    <w:rsid w:val="0081695B"/>
    <w:rsid w:val="00821AEE"/>
    <w:rsid w:val="00822711"/>
    <w:rsid w:val="008250EB"/>
    <w:rsid w:val="0082681E"/>
    <w:rsid w:val="00826AEE"/>
    <w:rsid w:val="008279FA"/>
    <w:rsid w:val="00827F20"/>
    <w:rsid w:val="00845172"/>
    <w:rsid w:val="00845524"/>
    <w:rsid w:val="00845618"/>
    <w:rsid w:val="00852227"/>
    <w:rsid w:val="00857DEE"/>
    <w:rsid w:val="008626E7"/>
    <w:rsid w:val="00870EE7"/>
    <w:rsid w:val="008731EF"/>
    <w:rsid w:val="00884D7E"/>
    <w:rsid w:val="008863B9"/>
    <w:rsid w:val="00891B3F"/>
    <w:rsid w:val="008936C4"/>
    <w:rsid w:val="008963BC"/>
    <w:rsid w:val="008A45A6"/>
    <w:rsid w:val="008A7EDC"/>
    <w:rsid w:val="008B1342"/>
    <w:rsid w:val="008B6CEA"/>
    <w:rsid w:val="008B73ED"/>
    <w:rsid w:val="008C1EDF"/>
    <w:rsid w:val="008D1927"/>
    <w:rsid w:val="008D37D0"/>
    <w:rsid w:val="008D3CCC"/>
    <w:rsid w:val="008D4F6E"/>
    <w:rsid w:val="008F0908"/>
    <w:rsid w:val="008F3789"/>
    <w:rsid w:val="008F5B14"/>
    <w:rsid w:val="008F686C"/>
    <w:rsid w:val="00904DF8"/>
    <w:rsid w:val="00907951"/>
    <w:rsid w:val="009148DE"/>
    <w:rsid w:val="00941E30"/>
    <w:rsid w:val="009531B0"/>
    <w:rsid w:val="009741B3"/>
    <w:rsid w:val="009777D9"/>
    <w:rsid w:val="00980EA3"/>
    <w:rsid w:val="00990DA4"/>
    <w:rsid w:val="00991B88"/>
    <w:rsid w:val="0099628E"/>
    <w:rsid w:val="009A227A"/>
    <w:rsid w:val="009A2E2E"/>
    <w:rsid w:val="009A544C"/>
    <w:rsid w:val="009A5753"/>
    <w:rsid w:val="009A579D"/>
    <w:rsid w:val="009E3297"/>
    <w:rsid w:val="009F734F"/>
    <w:rsid w:val="00A03EA0"/>
    <w:rsid w:val="00A246B6"/>
    <w:rsid w:val="00A47E70"/>
    <w:rsid w:val="00A50CF0"/>
    <w:rsid w:val="00A575C8"/>
    <w:rsid w:val="00A62651"/>
    <w:rsid w:val="00A71CAB"/>
    <w:rsid w:val="00A7671C"/>
    <w:rsid w:val="00AA1E3C"/>
    <w:rsid w:val="00AA2CBC"/>
    <w:rsid w:val="00AA2D1C"/>
    <w:rsid w:val="00AB42A3"/>
    <w:rsid w:val="00AC01D9"/>
    <w:rsid w:val="00AC5820"/>
    <w:rsid w:val="00AC5A64"/>
    <w:rsid w:val="00AC72AC"/>
    <w:rsid w:val="00AD1CD8"/>
    <w:rsid w:val="00B07C37"/>
    <w:rsid w:val="00B17070"/>
    <w:rsid w:val="00B172D4"/>
    <w:rsid w:val="00B221C6"/>
    <w:rsid w:val="00B22B26"/>
    <w:rsid w:val="00B258BB"/>
    <w:rsid w:val="00B37ACE"/>
    <w:rsid w:val="00B37D66"/>
    <w:rsid w:val="00B67B97"/>
    <w:rsid w:val="00B74AE4"/>
    <w:rsid w:val="00B968C8"/>
    <w:rsid w:val="00BA3EC5"/>
    <w:rsid w:val="00BA51D9"/>
    <w:rsid w:val="00BB0FC2"/>
    <w:rsid w:val="00BB59A2"/>
    <w:rsid w:val="00BB5DFC"/>
    <w:rsid w:val="00BC49B7"/>
    <w:rsid w:val="00BD279D"/>
    <w:rsid w:val="00BD6BB8"/>
    <w:rsid w:val="00BE41FD"/>
    <w:rsid w:val="00BE4A1D"/>
    <w:rsid w:val="00BE757A"/>
    <w:rsid w:val="00BE7E0F"/>
    <w:rsid w:val="00BF5BED"/>
    <w:rsid w:val="00C03BB1"/>
    <w:rsid w:val="00C16FC1"/>
    <w:rsid w:val="00C31808"/>
    <w:rsid w:val="00C415A3"/>
    <w:rsid w:val="00C44EF7"/>
    <w:rsid w:val="00C577D5"/>
    <w:rsid w:val="00C66BA2"/>
    <w:rsid w:val="00C870F6"/>
    <w:rsid w:val="00C9379E"/>
    <w:rsid w:val="00C939D5"/>
    <w:rsid w:val="00C95985"/>
    <w:rsid w:val="00C96536"/>
    <w:rsid w:val="00CA2972"/>
    <w:rsid w:val="00CA524A"/>
    <w:rsid w:val="00CA6447"/>
    <w:rsid w:val="00CB74C0"/>
    <w:rsid w:val="00CC5026"/>
    <w:rsid w:val="00CC68D0"/>
    <w:rsid w:val="00CD2D5D"/>
    <w:rsid w:val="00CD5250"/>
    <w:rsid w:val="00CE0972"/>
    <w:rsid w:val="00CF512E"/>
    <w:rsid w:val="00CF5DFB"/>
    <w:rsid w:val="00D03F9A"/>
    <w:rsid w:val="00D05643"/>
    <w:rsid w:val="00D06D51"/>
    <w:rsid w:val="00D158C5"/>
    <w:rsid w:val="00D15C55"/>
    <w:rsid w:val="00D170B6"/>
    <w:rsid w:val="00D244EA"/>
    <w:rsid w:val="00D24991"/>
    <w:rsid w:val="00D26495"/>
    <w:rsid w:val="00D3643D"/>
    <w:rsid w:val="00D41C47"/>
    <w:rsid w:val="00D50255"/>
    <w:rsid w:val="00D51733"/>
    <w:rsid w:val="00D5764D"/>
    <w:rsid w:val="00D643D1"/>
    <w:rsid w:val="00D65948"/>
    <w:rsid w:val="00D66520"/>
    <w:rsid w:val="00D81401"/>
    <w:rsid w:val="00D84AE9"/>
    <w:rsid w:val="00D90788"/>
    <w:rsid w:val="00D9124E"/>
    <w:rsid w:val="00DA6CF7"/>
    <w:rsid w:val="00DA7CEE"/>
    <w:rsid w:val="00DC6BE0"/>
    <w:rsid w:val="00DE34CF"/>
    <w:rsid w:val="00DF3D50"/>
    <w:rsid w:val="00E13F3D"/>
    <w:rsid w:val="00E20CCE"/>
    <w:rsid w:val="00E3046D"/>
    <w:rsid w:val="00E34898"/>
    <w:rsid w:val="00E61198"/>
    <w:rsid w:val="00E61CC0"/>
    <w:rsid w:val="00E63CB2"/>
    <w:rsid w:val="00E71123"/>
    <w:rsid w:val="00E9279F"/>
    <w:rsid w:val="00E94227"/>
    <w:rsid w:val="00E95FC0"/>
    <w:rsid w:val="00E97505"/>
    <w:rsid w:val="00EA1AF1"/>
    <w:rsid w:val="00EB09B7"/>
    <w:rsid w:val="00EB2EC6"/>
    <w:rsid w:val="00EE7D7C"/>
    <w:rsid w:val="00EF0BDF"/>
    <w:rsid w:val="00EF76F8"/>
    <w:rsid w:val="00F04D1F"/>
    <w:rsid w:val="00F07FC6"/>
    <w:rsid w:val="00F25D98"/>
    <w:rsid w:val="00F300FB"/>
    <w:rsid w:val="00F30A78"/>
    <w:rsid w:val="00F30CDD"/>
    <w:rsid w:val="00F420C9"/>
    <w:rsid w:val="00F44C11"/>
    <w:rsid w:val="00F55FB4"/>
    <w:rsid w:val="00F7216C"/>
    <w:rsid w:val="00F72462"/>
    <w:rsid w:val="00FA4157"/>
    <w:rsid w:val="00FA597E"/>
    <w:rsid w:val="00FA7A54"/>
    <w:rsid w:val="00FB6386"/>
    <w:rsid w:val="00FB7D1D"/>
    <w:rsid w:val="00FC2F0D"/>
    <w:rsid w:val="00FD3BA3"/>
    <w:rsid w:val="00FD6E43"/>
    <w:rsid w:val="00FF1B0C"/>
    <w:rsid w:val="00FF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7B5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E2BE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E2BE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F0462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basedOn w:val="a0"/>
    <w:link w:val="3"/>
    <w:rsid w:val="004F4C8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E97F7-61FD-4C51-9912-BC99C38A7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962</Words>
  <Characters>5485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1900-01-01T05:00:00Z</cp:lastPrinted>
  <dcterms:created xsi:type="dcterms:W3CDTF">2025-05-09T08:34:00Z</dcterms:created>
  <dcterms:modified xsi:type="dcterms:W3CDTF">2025-05-09T08:50:00Z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1746580922</vt:lpwstr>
  </property>
</Properties>
</file>